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4727</w:t>
      </w:r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.52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0321</w:t>
            </w:r>
            <w:bookmarkStart w:id="13" w:name="_GoBack"/>
            <w:bookmarkEnd w:id="13"/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</w:rPr>
              <w:t>Update to R16 NR CADC configuration test cases applicability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 xml:space="preserve">CMCC, </w:t>
            </w:r>
            <w:r>
              <w:rPr>
                <w:highlight w:val="none"/>
              </w:rPr>
              <w:t>Intertek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RelatedWis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  <w:lang w:val="en-US"/>
              </w:rPr>
              <w:t>NR_CADC_NR_LTE_DC_R16-UEConTest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 w:eastAsia="zh-TW"/>
              </w:rPr>
            </w:pPr>
            <w:r>
              <w:t>2023-08-</w:t>
            </w:r>
            <w:r>
              <w:rPr>
                <w:lang w:val="en-US" w:eastAsia="zh-TW"/>
              </w:rPr>
              <w:t>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</w:pPr>
            <w:r>
              <w:rPr>
                <w:highlight w:val="none"/>
              </w:rPr>
              <w:t xml:space="preserve">  Addition of </w:t>
            </w:r>
            <w:r>
              <w:rPr>
                <w:rFonts w:hint="eastAsia"/>
                <w:highlight w:val="none"/>
                <w:lang w:eastAsia="zh-CN"/>
              </w:rPr>
              <w:t>applicability</w:t>
            </w:r>
            <w:r>
              <w:rPr>
                <w:highlight w:val="none"/>
              </w:rPr>
              <w:t xml:space="preserve"> for </w:t>
            </w:r>
            <w:r>
              <w:rPr>
                <w:rFonts w:hint="eastAsia"/>
                <w:lang w:eastAsia="zh-CN"/>
              </w:rPr>
              <w:t>new</w:t>
            </w:r>
            <w:r>
              <w:t xml:space="preserve"> TCs 6.2B.1.4_1.7.1, 6.2B.1.4_1.7.2 and  </w:t>
            </w:r>
          </w:p>
          <w:p>
            <w:pPr>
              <w:pStyle w:val="104"/>
              <w:spacing w:after="0"/>
              <w:rPr>
                <w:highlight w:val="none"/>
                <w:lang w:val="en-US" w:eastAsia="zh-TW"/>
              </w:rPr>
            </w:pPr>
            <w:r>
              <w:t xml:space="preserve">  6.3B.3.4_1.1 </w:t>
            </w:r>
            <w:r>
              <w:rPr>
                <w:rFonts w:hint="eastAsia" w:eastAsia="宋体"/>
                <w:lang w:val="en-US" w:eastAsia="zh-CN"/>
              </w:rPr>
              <w:t xml:space="preserve">as </w:t>
            </w:r>
            <w:r>
              <w:t>per WI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t xml:space="preserve">Add </w:t>
            </w:r>
            <w:r>
              <w:rPr>
                <w:rFonts w:hint="eastAsia"/>
                <w:lang w:eastAsia="zh-CN"/>
              </w:rPr>
              <w:t>applicability</w:t>
            </w:r>
            <w:r>
              <w:t xml:space="preserve"> for </w:t>
            </w:r>
            <w:r>
              <w:rPr>
                <w:rFonts w:hint="eastAsia"/>
                <w:lang w:eastAsia="zh-CN"/>
              </w:rPr>
              <w:t>new</w:t>
            </w:r>
            <w:r>
              <w:t xml:space="preserve"> TCs 6.2B.1.4_1.7.1 and 6.2B.1.4_1.7.2 in Table 4.1.3-1</w:t>
            </w:r>
          </w:p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t>Update and correct some texts.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highlight w:val="none"/>
              </w:rPr>
              <w:t>Work Plan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  <w:lang w:val="en-US" w:eastAsia="zh-TW"/>
              </w:rPr>
            </w:pPr>
            <w:r>
              <w:rPr>
                <w:highlight w:val="none"/>
              </w:rPr>
              <w:t>4.1.3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1" w:name="_Toc524968914"/>
      <w:bookmarkStart w:id="2" w:name="_Toc524968908"/>
      <w:bookmarkStart w:id="3" w:name="_Toc100158405"/>
      <w:bookmarkStart w:id="4" w:name="_Toc68538436"/>
      <w:bookmarkStart w:id="5" w:name="_Toc36713654"/>
      <w:bookmarkStart w:id="6" w:name="_Toc106878157"/>
      <w:bookmarkStart w:id="7" w:name="_Toc36713251"/>
      <w:bookmarkStart w:id="8" w:name="_Toc75510019"/>
      <w:bookmarkStart w:id="9" w:name="_Toc90971497"/>
      <w:bookmarkStart w:id="10" w:name="_Toc52217967"/>
      <w:bookmarkStart w:id="11" w:name="_Toc58499579"/>
      <w:r>
        <w:rPr>
          <w:rFonts w:eastAsia="??" w:cs="Times New Roman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4"/>
        <w:rPr>
          <w:lang w:eastAsia="zh-CN"/>
        </w:rPr>
      </w:pPr>
      <w:bookmarkStart w:id="12" w:name="_Toc138964329"/>
      <w:r>
        <w:rPr>
          <w:rFonts w:eastAsia="Batang"/>
          <w:lang w:eastAsia="ja-JP"/>
        </w:rPr>
        <w:t>4.1.3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 xml:space="preserve">NR interworking between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 xml:space="preserve">1 and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>2 and between NR and LTE conformance test cases</w:t>
      </w:r>
      <w:bookmarkEnd w:id="12"/>
    </w:p>
    <w:p>
      <w:pPr>
        <w:pStyle w:val="78"/>
      </w:pPr>
      <w:r>
        <w:t>Table 4.1.3-1: Applicability of RF EN-DC FR1 and FR2 conformance test cases, ref. TS 38.521-3 [3]</w:t>
      </w:r>
    </w:p>
    <w:tbl>
      <w:tblPr>
        <w:tblStyle w:val="59"/>
        <w:tblW w:w="15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92"/>
        <w:gridCol w:w="4383"/>
        <w:gridCol w:w="854"/>
        <w:gridCol w:w="1129"/>
        <w:gridCol w:w="3104"/>
        <w:gridCol w:w="1557"/>
        <w:gridCol w:w="1368"/>
        <w:gridCol w:w="1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Clause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TC Title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Release</w:t>
            </w:r>
          </w:p>
        </w:tc>
        <w:tc>
          <w:tcPr>
            <w:tcW w:w="4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Applicability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Tested Bands/CA</w:t>
            </w:r>
            <w:r>
              <w:rPr>
                <w:rFonts w:eastAsia="宋体"/>
                <w:lang w:eastAsia="zh-CN"/>
              </w:rPr>
              <w:t>/DC</w:t>
            </w:r>
            <w:r>
              <w:t>-Configurations Selection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Branch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4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Condition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</w:t>
            </w:r>
          </w:p>
        </w:tc>
        <w:tc>
          <w:tcPr>
            <w:tcW w:w="1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3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9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6.2B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  <w:r>
              <w:rPr>
                <w:b/>
              </w:rPr>
              <w:t>Transmitter power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6.2B.1.1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</w:t>
            </w:r>
            <w:r>
              <w:rPr>
                <w:lang w:eastAsia="ko-KR"/>
              </w:rPr>
              <w:t>00</w:t>
            </w:r>
            <w:r>
              <w:rPr>
                <w:rFonts w:eastAsia="宋体"/>
                <w:lang w:eastAsia="zh-CN"/>
              </w:rPr>
              <w:t>3</w:t>
            </w:r>
          </w:p>
          <w:p>
            <w:pPr>
              <w:pStyle w:val="76"/>
              <w:rPr>
                <w:lang w:eastAsia="ko-K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t>6.2B.1.2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UEs supporting Intra-Band non-contiguous EN-DC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lang w:eastAsia="zh-CN"/>
              </w:rPr>
              <w:t>E004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t>6.2B.1.3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for Inter-Band EN-DC within FR1 (1</w:t>
            </w:r>
            <w:r>
              <w:rPr>
                <w:szCs w:val="18"/>
              </w:rPr>
              <w:t xml:space="preserve"> E-UTRA CC, 1 NR CC</w:t>
            </w:r>
            <w:r>
              <w:t>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t>C011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UEs supporting Inter-Band EN-DC within FR1 (2UL CCs) 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</w:t>
            </w:r>
            <w:r>
              <w:rPr>
                <w:lang w:eastAsia="ko-KR"/>
              </w:rPr>
              <w:t>00</w:t>
            </w:r>
            <w:r>
              <w:rPr>
                <w:rFonts w:eastAsia="宋体"/>
                <w:lang w:eastAsia="zh-CN"/>
              </w:rPr>
              <w:t>5</w:t>
            </w:r>
          </w:p>
          <w:p>
            <w:pPr>
              <w:pStyle w:val="76"/>
            </w:pPr>
            <w:r>
              <w:rPr>
                <w:rFonts w:eastAsia="宋体"/>
                <w:lang w:eastAsia="zh-CN"/>
              </w:rPr>
              <w:t>E005d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PC3</w:t>
            </w:r>
          </w:p>
          <w:p>
            <w:pPr>
              <w:pStyle w:val="76"/>
            </w:pPr>
            <w:r>
              <w:rPr>
                <w:rFonts w:eastAsia="宋体"/>
                <w:lang w:eastAsia="zh-CN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6.2B.1.3_1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for Inter-Band EN-DC within FR1 (</w:t>
            </w:r>
            <w:r>
              <w:rPr>
                <w:szCs w:val="18"/>
              </w:rPr>
              <w:t>2 E-UTRA CCs, 1 NR CC</w:t>
            </w:r>
            <w:r>
              <w:t>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C011d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UEs supporting Inter-Band EN-DC within FR1 (</w:t>
            </w:r>
            <w:r>
              <w:rPr>
                <w:szCs w:val="18"/>
              </w:rPr>
              <w:t>2UL E-UTRA CCs, 1UL NR CC</w:t>
            </w:r>
            <w:r>
              <w:t>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E005z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PC3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t>6.2B.1.4.1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UE Maximum Output Power for Inter-Band EN-DC including FR2 (1 NR CC)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 xml:space="preserve">UEs supporting </w:t>
            </w:r>
            <w:r>
              <w:t>Inter-Band EN-DC including FR2</w:t>
            </w:r>
            <w:r>
              <w:rPr>
                <w:rFonts w:eastAsia="宋体"/>
                <w:lang w:eastAsia="zh-CN"/>
              </w:rPr>
              <w:t xml:space="preserve"> 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</w:pPr>
            <w:r>
              <w:rPr>
                <w:rFonts w:cs="Arial"/>
              </w:rPr>
              <w:t>Skip TC 6.2B.1.4.1 if UE supports SA and TSC 38.521-2 TC 6.2.1.1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6.2B.1.4.2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(1 NR CC)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NOTE 5</w:t>
            </w:r>
          </w:p>
          <w:p>
            <w:pPr>
              <w:pStyle w:val="76"/>
            </w:pPr>
            <w:r>
              <w:rPr>
                <w:rFonts w:cs="Arial"/>
              </w:rPr>
              <w:t>Skip TC 6.2B.1.4.2 if UE supports SA and TSC 38.521-2 TC 6.2.1.2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6.2B.1.4_1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  <w:r>
              <w:rPr>
                <w:b/>
              </w:rPr>
              <w:t>UE Maximum Output Power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6.2B.1.4_1.1.1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(2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C012</w:t>
            </w: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2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</w:pPr>
            <w:r>
              <w:rPr>
                <w:rFonts w:cs="Arial"/>
              </w:rPr>
              <w:t>Skip TC 6.2B.1.4_1.1.1 if UE supports SA and TS 38.521-2 TC 6.2A.1.1.1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6.2B.1.4_1.1.2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(2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C012c</w:t>
            </w:r>
          </w:p>
          <w:p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C012</w:t>
            </w:r>
            <w:r>
              <w:rPr>
                <w:rFonts w:cs="Arial"/>
                <w:lang w:val="en-US" w:eastAsia="zh-CN"/>
              </w:rPr>
              <w:t>b</w:t>
            </w:r>
          </w:p>
          <w:p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cs="Arial"/>
                <w:color w:val="FF0000"/>
                <w:lang w:val="en-US" w:eastAsia="zh-CN"/>
              </w:rPr>
              <w:t>Editor's note: C012c is to be deleted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2 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E011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</w:p>
          <w:p>
            <w:pPr>
              <w:pStyle w:val="76"/>
              <w:rPr>
                <w:rFonts w:cs="Arial"/>
                <w:lang w:val="en-US"/>
              </w:rPr>
            </w:pPr>
            <w:r>
              <w:rPr>
                <w:rFonts w:cs="Arial"/>
              </w:rPr>
              <w:t>NOTE</w:t>
            </w:r>
            <w:r>
              <w:rPr>
                <w:rFonts w:cs="Arial"/>
                <w:lang w:val="en-US"/>
              </w:rPr>
              <w:t xml:space="preserve"> 5</w:t>
            </w:r>
          </w:p>
          <w:p>
            <w:pPr>
              <w:pStyle w:val="76"/>
            </w:pPr>
            <w:r>
              <w:rPr>
                <w:rFonts w:eastAsia="宋体"/>
                <w:lang w:eastAsia="zh-CN"/>
              </w:rPr>
              <w:t xml:space="preserve">Skip TC </w:t>
            </w:r>
            <w:r>
              <w:rPr>
                <w:rFonts w:cs="Arial"/>
              </w:rPr>
              <w:t>6.2B.1.4_1.1.2</w:t>
            </w:r>
            <w:r>
              <w:rPr>
                <w:rFonts w:eastAsia="宋体"/>
                <w:lang w:eastAsia="zh-CN"/>
              </w:rPr>
              <w:t xml:space="preserve"> if UE supports SA and TS 38.521-2 TC 6.2A.1.2.1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6.2B.1.4_1.2.1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(3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C012c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3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E012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</w:pPr>
            <w:r>
              <w:rPr>
                <w:rFonts w:cs="Arial"/>
              </w:rPr>
              <w:t>Skip TC 6.2B.1.4_1.2.1 if UE supports SA and TS 38.521-2 TC 6.2A.1.1.2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6.2B.1.4_1.2.2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(3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hint="eastAsia" w:eastAsia="宋体"/>
                <w:lang w:val="en-US" w:eastAsia="zh-CN"/>
              </w:rPr>
              <w:t>C012c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3 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</w:pPr>
            <w:r>
              <w:rPr>
                <w:rFonts w:eastAsia="宋体"/>
                <w:lang w:eastAsia="zh-CN"/>
              </w:rPr>
              <w:t xml:space="preserve">Skip TC </w:t>
            </w:r>
            <w:r>
              <w:rPr>
                <w:rFonts w:cs="Arial"/>
              </w:rPr>
              <w:t xml:space="preserve">6.2B.1.4_1.2.2 </w:t>
            </w:r>
            <w:r>
              <w:rPr>
                <w:rFonts w:eastAsia="宋体"/>
                <w:lang w:eastAsia="zh-CN"/>
              </w:rPr>
              <w:t>if UE supports SA and TS 38.521-2 TC 6.2A.1.2.2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6.2B.1.4_1.3.1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(4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hint="eastAsia" w:eastAsia="宋体"/>
                <w:lang w:val="en-US" w:eastAsia="zh-CN"/>
              </w:rPr>
              <w:t>C012d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4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</w:pPr>
            <w:r>
              <w:rPr>
                <w:rFonts w:cs="Arial"/>
              </w:rPr>
              <w:t>Skip TC 6.2B.1.4_1.3.1 if UE supports SA and TS 38.521-2 TC 6.2A.1.1.3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6.2B.1.4_1.3.2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(4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hint="eastAsia" w:eastAsia="宋体"/>
                <w:lang w:val="en-US" w:eastAsia="zh-CN"/>
              </w:rPr>
              <w:t>C012d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4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</w:pPr>
            <w:r>
              <w:rPr>
                <w:rFonts w:cs="Arial"/>
              </w:rPr>
              <w:t>Skip TC 6.2B.1.4_1.3.2 if UE supports SA and TS 38.521-2 TC 6.2A.1.2.3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6.2B.1.4_1.4.1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(5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5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Skip TC 6.2B.1.4_1.4.1 if UE supports SA and TS 38.521-2 TC 6.2A.1.1.4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6.2B.1.4_1.4.2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(5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5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Skip TC 6.2B.1.4_1.4.2 if UE supports SA and TS 38.521-2 TC 6.2A.1.2.4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6.2B.1.4_1.5.1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(6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6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Skip TC 6.2B.1.4_1.5.1 if UE supports SA and TS 38.521-2 TC 6.2A.1.1.5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6.2B.1.4_1.5.2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(6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6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Skip TC 6.2B.1.4_1.5.2 if UE supports SA and TS 38.521-2 TC 6.2A.1.2.5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6.2B.1.4_1.6.1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(7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7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Skip TC 6.2B.1.4_1.6.1 if UE supports SA and TS 38.521-2 TC 6.2A.1.1.6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6.2B.1.4_1.6.</w:t>
            </w:r>
            <w:r>
              <w:rPr>
                <w:rFonts w:cs="Arial"/>
                <w:lang w:val="en-US"/>
              </w:rPr>
              <w:t>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(7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7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Skip TC 6.2B.1.4_1.6.2 if UE supports SA and TS 38.521-2 TC 6.2A.1.2.6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Bruce Hsueh  Intertek" w:date="2023-08-03T20:50:00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" w:author="Bruce Hsueh  Intertek" w:date="2023-08-03T20:50:00Z"/>
                <w:rFonts w:cs="Arial"/>
              </w:rPr>
            </w:pPr>
            <w:ins w:id="2" w:author="Bruce Hsueh  Intertek" w:date="2023-08-03T20:51:00Z">
              <w:r>
                <w:rPr>
                  <w:rFonts w:cs="Arial"/>
                </w:rPr>
                <w:t>6.2B.1.4_1.7.1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" w:author="Bruce Hsueh  Intertek" w:date="2023-08-03T20:50:00Z"/>
                <w:rFonts w:cs="Arial"/>
              </w:rPr>
            </w:pPr>
            <w:ins w:id="4" w:author="Bruce Hsueh  Intertek" w:date="2023-08-03T20:51:00Z">
              <w:r>
                <w:rPr>
                  <w:rFonts w:cs="Arial"/>
                </w:rPr>
                <w:t>UE Maximum Output Power for Inter-Band EN-DC including FR2 (8 NR CCs) - EIRP and TRP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" w:author="Bruce Hsueh  Intertek" w:date="2023-08-03T20:50:00Z"/>
                <w:rFonts w:cs="Arial"/>
              </w:rPr>
            </w:pPr>
            <w:ins w:id="6" w:author="Bruce Hsueh  Intertek" w:date="2023-08-03T20:51:00Z">
              <w:r>
                <w:rPr>
                  <w:rFonts w:cs="Arial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" w:author="Bruce Hsueh  Intertek" w:date="2023-08-03T20:50:00Z"/>
                <w:rFonts w:cs="Arial"/>
              </w:rPr>
            </w:pPr>
            <w:ins w:id="8" w:author="Bruce Hsueh  Intertek" w:date="2023-08-03T20:51:00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" w:author="Bruce Hsueh  Intertek" w:date="2023-08-03T20:50:00Z"/>
                <w:rFonts w:cs="Arial"/>
              </w:rPr>
            </w:pPr>
            <w:ins w:id="10" w:author="Bruce Hsueh  Intertek" w:date="2023-08-03T20:51:00Z">
              <w:r>
                <w:rPr>
                  <w:rFonts w:cs="Arial"/>
                </w:rPr>
                <w:t>UEs supporting Inter-Band EN-DC including FR2</w:t>
              </w:r>
            </w:ins>
            <w:ins w:id="11" w:author="Bruce Hsueh  Intertek" w:date="2023-08-03T20:51:00Z">
              <w:r>
                <w:rPr>
                  <w:rFonts w:eastAsia="宋体"/>
                  <w:szCs w:val="18"/>
                  <w:lang w:eastAsia="zh-CN"/>
                </w:rPr>
                <w:t xml:space="preserve"> </w:t>
              </w:r>
            </w:ins>
            <w:ins w:id="12" w:author="Bruce Hsueh  Intertek" w:date="2023-08-03T20:51:00Z">
              <w:r>
                <w:rPr/>
                <w:t xml:space="preserve">with </w:t>
              </w:r>
            </w:ins>
            <w:ins w:id="13" w:author="Bruce Hsueh  Intertek" w:date="2023-08-03T20:51:00Z">
              <w:r>
                <w:rPr>
                  <w:rFonts w:eastAsia="宋体"/>
                  <w:lang w:eastAsia="zh-CN"/>
                </w:rPr>
                <w:t xml:space="preserve">8 </w:t>
              </w:r>
            </w:ins>
            <w:ins w:id="14" w:author="Bruce Hsueh  Intertek" w:date="2023-08-03T20:51:00Z">
              <w:r>
                <w:rPr/>
                <w:t xml:space="preserve">NR </w:t>
              </w:r>
            </w:ins>
            <w:ins w:id="15" w:author="Bruce Hsueh  Intertek" w:date="2023-08-03T20:51:00Z">
              <w:r>
                <w:rPr>
                  <w:rFonts w:eastAsia="宋体"/>
                  <w:lang w:eastAsia="zh-CN"/>
                </w:rPr>
                <w:t xml:space="preserve">UL </w:t>
              </w:r>
            </w:ins>
            <w:ins w:id="16" w:author="Bruce Hsueh  Intertek" w:date="2023-08-03T20:51:00Z">
              <w:r>
                <w:rPr/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7" w:author="Bruce Hsueh  Intertek" w:date="2023-08-03T20:50:00Z"/>
                <w:rFonts w:cs="Arial"/>
              </w:rPr>
            </w:pPr>
            <w:ins w:id="18" w:author="Bruce Hsueh  Intertek" w:date="2023-08-03T20:51:00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9" w:author="Bruce Hsueh  Intertek" w:date="2023-08-03T20:51:00Z"/>
                <w:rFonts w:cs="Arial"/>
              </w:rPr>
            </w:pPr>
            <w:ins w:id="20" w:author="Bruce Hsueh  Intertek" w:date="2023-08-03T20:51:00Z">
              <w:r>
                <w:rPr>
                  <w:rFonts w:cs="Arial"/>
                </w:rPr>
                <w:t>PC1(NOTE 1)</w:t>
              </w:r>
            </w:ins>
          </w:p>
          <w:p>
            <w:pPr>
              <w:pStyle w:val="76"/>
              <w:rPr>
                <w:ins w:id="21" w:author="Bruce Hsueh  Intertek" w:date="2023-08-03T20:51:00Z"/>
                <w:rFonts w:cs="Arial"/>
              </w:rPr>
            </w:pPr>
            <w:ins w:id="22" w:author="Bruce Hsueh  Intertek" w:date="2023-08-03T20:51:00Z">
              <w:r>
                <w:rPr>
                  <w:rFonts w:cs="Arial"/>
                </w:rPr>
                <w:t>PC2(NOTE 1)</w:t>
              </w:r>
            </w:ins>
          </w:p>
          <w:p>
            <w:pPr>
              <w:pStyle w:val="76"/>
              <w:rPr>
                <w:ins w:id="23" w:author="Bruce Hsueh  Intertek" w:date="2023-08-03T20:51:00Z"/>
                <w:rFonts w:cs="Arial"/>
              </w:rPr>
            </w:pPr>
            <w:ins w:id="24" w:author="Bruce Hsueh  Intertek" w:date="2023-08-03T20:51:00Z">
              <w:r>
                <w:rPr>
                  <w:rFonts w:cs="Arial"/>
                </w:rPr>
                <w:t>PC3(NOTE 1)</w:t>
              </w:r>
            </w:ins>
          </w:p>
          <w:p>
            <w:pPr>
              <w:pStyle w:val="76"/>
              <w:rPr>
                <w:ins w:id="25" w:author="Bruce Hsueh  Intertek" w:date="2023-08-03T20:50:00Z"/>
                <w:rFonts w:cs="Arial"/>
              </w:rPr>
            </w:pPr>
            <w:ins w:id="26" w:author="Bruce Hsueh  Intertek" w:date="2023-08-03T20:51:00Z">
              <w:r>
                <w:rPr>
                  <w:rFonts w:cs="Arial"/>
                </w:rPr>
                <w:t>PC4(NOTE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7" w:author="Bruce Hsueh  Intertek" w:date="2023-08-03T20:51:00Z"/>
                <w:rFonts w:cs="Arial"/>
              </w:rPr>
            </w:pPr>
            <w:ins w:id="28" w:author="Bruce Hsueh  Intertek" w:date="2023-08-03T20:51:00Z">
              <w:r>
                <w:rPr>
                  <w:rFonts w:cs="Arial"/>
                </w:rPr>
                <w:t>NOTE 5</w:t>
              </w:r>
            </w:ins>
          </w:p>
          <w:p>
            <w:pPr>
              <w:pStyle w:val="76"/>
              <w:rPr>
                <w:ins w:id="29" w:author="Bruce Hsueh  Intertek" w:date="2023-08-03T20:50:00Z"/>
                <w:rFonts w:cs="Arial"/>
              </w:rPr>
            </w:pPr>
            <w:ins w:id="30" w:author="Bruce Hsueh  Intertek" w:date="2023-08-03T20:51:00Z">
              <w:r>
                <w:rPr>
                  <w:rFonts w:cs="Arial"/>
                </w:rPr>
                <w:t>Skip TC 6.2B.1.4_1.</w:t>
              </w:r>
            </w:ins>
            <w:ins w:id="31" w:author="Bruce Hsueh  Intertek" w:date="2023-08-03T20:52:00Z">
              <w:r>
                <w:rPr>
                  <w:rFonts w:cs="Arial"/>
                </w:rPr>
                <w:t>7</w:t>
              </w:r>
            </w:ins>
            <w:ins w:id="32" w:author="Bruce Hsueh  Intertek" w:date="2023-08-03T20:51:00Z">
              <w:r>
                <w:rPr>
                  <w:rFonts w:cs="Arial"/>
                </w:rPr>
                <w:t>.1 if UE supports SA and TS 38.521-2 TC 6.2A.1.1.</w:t>
              </w:r>
            </w:ins>
            <w:ins w:id="33" w:author="Bruce Hsueh  Intertek" w:date="2023-08-03T20:52:00Z">
              <w:r>
                <w:rPr>
                  <w:rFonts w:cs="Arial"/>
                </w:rPr>
                <w:t>7</w:t>
              </w:r>
            </w:ins>
            <w:ins w:id="34" w:author="Bruce Hsueh  Intertek" w:date="2023-08-03T20:51:00Z">
              <w:r>
                <w:rPr>
                  <w:rFonts w:cs="Arial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5" w:author="Bruce Hsueh  Intertek" w:date="2023-08-03T20:51:00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6" w:author="Bruce Hsueh  Intertek" w:date="2023-08-03T20:51:00Z"/>
                <w:rFonts w:cs="Arial"/>
              </w:rPr>
            </w:pPr>
            <w:ins w:id="37" w:author="Bruce Hsueh  Intertek" w:date="2023-08-03T20:51:00Z">
              <w:r>
                <w:rPr>
                  <w:rFonts w:cs="Arial"/>
                </w:rPr>
                <w:t>6.2B.1.4_1.7.</w:t>
              </w:r>
            </w:ins>
            <w:ins w:id="38" w:author="Bruce Hsueh  Intertek" w:date="2023-08-03T20:51:00Z">
              <w:r>
                <w:rPr>
                  <w:rFonts w:cs="Arial"/>
                  <w:lang w:val="en-US"/>
                </w:rPr>
                <w:t>2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9" w:author="Bruce Hsueh  Intertek" w:date="2023-08-03T20:51:00Z"/>
                <w:rFonts w:cs="Arial"/>
              </w:rPr>
            </w:pPr>
            <w:ins w:id="40" w:author="Bruce Hsueh  Intertek" w:date="2023-08-03T20:51:00Z">
              <w:r>
                <w:rPr>
                  <w:rFonts w:cs="Arial"/>
                </w:rPr>
                <w:t>UE Maximum Output Power for Inter-Band EN-DC including FR2 (8 NR CCs) - Spherical Coverage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1" w:author="Bruce Hsueh  Intertek" w:date="2023-08-03T20:51:00Z"/>
                <w:rFonts w:cs="Arial"/>
              </w:rPr>
            </w:pPr>
            <w:ins w:id="42" w:author="Bruce Hsueh  Intertek" w:date="2023-08-03T20:51:00Z">
              <w:r>
                <w:rPr>
                  <w:rFonts w:cs="Arial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3" w:author="Bruce Hsueh  Intertek" w:date="2023-08-03T20:51:00Z"/>
                <w:rFonts w:cs="Arial"/>
              </w:rPr>
            </w:pPr>
            <w:ins w:id="44" w:author="Bruce Hsueh  Intertek" w:date="2023-08-03T20:51:00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5" w:author="Bruce Hsueh  Intertek" w:date="2023-08-03T20:51:00Z"/>
                <w:rFonts w:cs="Arial"/>
              </w:rPr>
            </w:pPr>
            <w:ins w:id="46" w:author="Bruce Hsueh  Intertek" w:date="2023-08-03T20:51:00Z">
              <w:r>
                <w:rPr>
                  <w:rFonts w:cs="Arial"/>
                </w:rPr>
                <w:t>UEs supporting Inter-Band EN-DC including FR2</w:t>
              </w:r>
            </w:ins>
            <w:ins w:id="47" w:author="Bruce Hsueh  Intertek" w:date="2023-08-03T20:51:00Z">
              <w:r>
                <w:rPr>
                  <w:rFonts w:eastAsia="宋体"/>
                  <w:szCs w:val="18"/>
                  <w:lang w:eastAsia="zh-CN"/>
                </w:rPr>
                <w:t xml:space="preserve"> </w:t>
              </w:r>
            </w:ins>
            <w:ins w:id="48" w:author="Bruce Hsueh  Intertek" w:date="2023-08-03T20:51:00Z">
              <w:r>
                <w:rPr/>
                <w:t xml:space="preserve">with </w:t>
              </w:r>
            </w:ins>
            <w:ins w:id="49" w:author="Bruce Hsueh  Intertek" w:date="2023-08-03T20:51:00Z">
              <w:r>
                <w:rPr>
                  <w:rFonts w:eastAsia="宋体"/>
                  <w:lang w:eastAsia="zh-CN"/>
                </w:rPr>
                <w:t xml:space="preserve">8 </w:t>
              </w:r>
            </w:ins>
            <w:ins w:id="50" w:author="Bruce Hsueh  Intertek" w:date="2023-08-03T20:51:00Z">
              <w:r>
                <w:rPr/>
                <w:t xml:space="preserve">NR </w:t>
              </w:r>
            </w:ins>
            <w:ins w:id="51" w:author="Bruce Hsueh  Intertek" w:date="2023-08-03T20:51:00Z">
              <w:r>
                <w:rPr>
                  <w:rFonts w:eastAsia="宋体"/>
                  <w:lang w:eastAsia="zh-CN"/>
                </w:rPr>
                <w:t xml:space="preserve">UL </w:t>
              </w:r>
            </w:ins>
            <w:ins w:id="52" w:author="Bruce Hsueh  Intertek" w:date="2023-08-03T20:51:00Z">
              <w:r>
                <w:rPr/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3" w:author="Bruce Hsueh  Intertek" w:date="2023-08-03T20:51:00Z"/>
                <w:rFonts w:cs="Arial"/>
              </w:rPr>
            </w:pPr>
            <w:ins w:id="54" w:author="Bruce Hsueh  Intertek" w:date="2023-08-03T20:51:00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5" w:author="Bruce Hsueh  Intertek" w:date="2023-08-03T20:51:00Z"/>
                <w:rFonts w:cs="Arial"/>
              </w:rPr>
            </w:pPr>
            <w:ins w:id="56" w:author="Bruce Hsueh  Intertek" w:date="2023-08-03T20:51:00Z">
              <w:r>
                <w:rPr>
                  <w:rFonts w:cs="Arial"/>
                </w:rPr>
                <w:t>PC1(NOTE 1)</w:t>
              </w:r>
            </w:ins>
          </w:p>
          <w:p>
            <w:pPr>
              <w:pStyle w:val="76"/>
              <w:rPr>
                <w:ins w:id="57" w:author="Bruce Hsueh  Intertek" w:date="2023-08-03T20:51:00Z"/>
                <w:rFonts w:cs="Arial"/>
              </w:rPr>
            </w:pPr>
            <w:ins w:id="58" w:author="Bruce Hsueh  Intertek" w:date="2023-08-03T20:51:00Z">
              <w:r>
                <w:rPr>
                  <w:rFonts w:cs="Arial"/>
                </w:rPr>
                <w:t>PC2(NOTE 1)</w:t>
              </w:r>
            </w:ins>
          </w:p>
          <w:p>
            <w:pPr>
              <w:pStyle w:val="76"/>
              <w:rPr>
                <w:ins w:id="59" w:author="Bruce Hsueh  Intertek" w:date="2023-08-03T20:51:00Z"/>
                <w:rFonts w:cs="Arial"/>
              </w:rPr>
            </w:pPr>
            <w:ins w:id="60" w:author="Bruce Hsueh  Intertek" w:date="2023-08-03T20:51:00Z">
              <w:r>
                <w:rPr>
                  <w:rFonts w:cs="Arial"/>
                </w:rPr>
                <w:t>PC3(NOTE 1)</w:t>
              </w:r>
            </w:ins>
          </w:p>
          <w:p>
            <w:pPr>
              <w:pStyle w:val="76"/>
              <w:rPr>
                <w:ins w:id="61" w:author="Bruce Hsueh  Intertek" w:date="2023-08-03T20:51:00Z"/>
                <w:rFonts w:cs="Arial"/>
              </w:rPr>
            </w:pPr>
            <w:ins w:id="62" w:author="Bruce Hsueh  Intertek" w:date="2023-08-03T20:51:00Z">
              <w:r>
                <w:rPr>
                  <w:rFonts w:cs="Arial"/>
                </w:rPr>
                <w:t>PC4(NOTE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3" w:author="Bruce Hsueh  Intertek" w:date="2023-08-03T20:51:00Z"/>
                <w:rFonts w:cs="Arial"/>
              </w:rPr>
            </w:pPr>
            <w:ins w:id="64" w:author="Bruce Hsueh  Intertek" w:date="2023-08-03T20:51:00Z">
              <w:r>
                <w:rPr>
                  <w:rFonts w:cs="Arial"/>
                </w:rPr>
                <w:t>NOTE 5</w:t>
              </w:r>
            </w:ins>
          </w:p>
          <w:p>
            <w:pPr>
              <w:pStyle w:val="76"/>
              <w:rPr>
                <w:ins w:id="65" w:author="Bruce Hsueh  Intertek" w:date="2023-08-03T20:51:00Z"/>
                <w:rFonts w:cs="Arial"/>
              </w:rPr>
            </w:pPr>
            <w:ins w:id="66" w:author="Bruce Hsueh  Intertek" w:date="2023-08-03T20:51:00Z">
              <w:r>
                <w:rPr>
                  <w:rFonts w:cs="Arial"/>
                </w:rPr>
                <w:t>Skip TC 6.2B.1.4_1.</w:t>
              </w:r>
            </w:ins>
            <w:ins w:id="67" w:author="Bruce Hsueh  Intertek" w:date="2023-08-03T20:52:00Z">
              <w:r>
                <w:rPr>
                  <w:rFonts w:cs="Arial"/>
                </w:rPr>
                <w:t>7</w:t>
              </w:r>
            </w:ins>
            <w:ins w:id="68" w:author="Bruce Hsueh  Intertek" w:date="2023-08-03T20:51:00Z">
              <w:r>
                <w:rPr>
                  <w:rFonts w:cs="Arial"/>
                </w:rPr>
                <w:t>.2 if UE supports SA and TS 38.521-2 TC 6.2A.1.2.</w:t>
              </w:r>
            </w:ins>
            <w:ins w:id="69" w:author="Bruce Hsueh  Intertek" w:date="2023-08-03T20:52:00Z">
              <w:r>
                <w:rPr>
                  <w:rFonts w:cs="Arial"/>
                </w:rPr>
                <w:t>7</w:t>
              </w:r>
            </w:ins>
            <w:ins w:id="70" w:author="Bruce Hsueh  Intertek" w:date="2023-08-03T20:51:00Z">
              <w:r>
                <w:rPr>
                  <w:rFonts w:cs="Arial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6.2B.1.4D.1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for UL MIMO</w:t>
            </w:r>
            <w:r>
              <w:rPr>
                <w:rFonts w:cs="Arial"/>
                <w:lang w:eastAsia="zh-CN"/>
              </w:rPr>
              <w:t xml:space="preserve"> </w:t>
            </w:r>
            <w:r>
              <w:t>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</w:rPr>
            </w:pPr>
            <w:r>
              <w:rPr>
                <w:rFonts w:cs="Arial"/>
              </w:rPr>
              <w:t>6.2B.1.4D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</w:rPr>
            </w:pPr>
            <w:r>
              <w:rPr>
                <w:rFonts w:cs="Arial"/>
              </w:rPr>
              <w:t>UE Maximum Output Power for Inter-Band EN-DC including FR2 for UL MIMO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t>6.2B.1.6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t>UE Maximum Output Power for Inter-Band EN-DC including FR2 (1 NR CC) - EIRP with UL Gaps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C012</w:t>
            </w: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and Uplink Gaps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</w:pPr>
            <w:r>
              <w:rPr>
                <w:rFonts w:cs="Arial"/>
              </w:rPr>
              <w:t>PC4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Skip TC 6.2B.1.6 if UE supports SA and TS 38.521-2 TC 6.2.5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rPr>
                <w:rFonts w:eastAsia="MS Mincho"/>
              </w:rPr>
              <w:t>6.2B.2.1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MS Mincho"/>
              </w:rPr>
              <w:t>UE Maximum Output Power reduction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38.521-3 TC </w:t>
            </w:r>
            <w:r>
              <w:t xml:space="preserve">6.5B.2.1.3 </w:t>
            </w:r>
            <w:r>
              <w:rPr>
                <w:lang w:eastAsia="zh-CN"/>
              </w:rPr>
              <w:t>is</w:t>
            </w:r>
            <w:r>
              <w:rPr>
                <w:lang w:eastAsia="ko-KR"/>
              </w:rPr>
              <w:t xml:space="preserve">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t>6.2B.2.2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reduction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38.521-3 TC </w:t>
            </w:r>
            <w:r>
              <w:t>6.5B.2.2.3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61"/>
              <w:rPr>
                <w:lang w:eastAsia="ko-KR"/>
              </w:rPr>
            </w:pPr>
            <w:r>
              <w:rPr>
                <w:rFonts w:eastAsia="??"/>
                <w:color w:val="FF0000"/>
                <w:sz w:val="32"/>
              </w:rPr>
              <w:t xml:space="preserve">&lt;&lt; </w:t>
            </w:r>
            <w:r>
              <w:rPr>
                <w:rFonts w:hint="eastAsia" w:eastAsia="宋体"/>
                <w:color w:val="FF0000"/>
                <w:sz w:val="32"/>
                <w:lang w:val="en-US" w:eastAsia="zh-CN"/>
              </w:rPr>
              <w:t>UNCHANGED PARTS SKIPPED</w:t>
            </w:r>
            <w:r>
              <w:rPr>
                <w:rFonts w:eastAsia="??"/>
                <w:color w:val="FF0000"/>
                <w:sz w:val="32"/>
              </w:rPr>
              <w:t xml:space="preserve"> &gt;&gt;</w:t>
            </w:r>
          </w:p>
        </w:tc>
      </w:tr>
    </w:tbl>
    <w:p>
      <w:pPr>
        <w:rPr>
          <w:color w:val="FF0000"/>
          <w:lang w:val="en-US"/>
        </w:rPr>
      </w:pPr>
    </w:p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Bruce Hsueh  Intertek">
    <w15:presenceInfo w15:providerId="AD" w15:userId="S::bruce.hsueh@intertek.com::441ce6e4-2e6c-44c4-820a-7335e8178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1EF3C24"/>
    <w:rsid w:val="05D9156F"/>
    <w:rsid w:val="077F5595"/>
    <w:rsid w:val="091E7B3D"/>
    <w:rsid w:val="0BAA45FB"/>
    <w:rsid w:val="0F324028"/>
    <w:rsid w:val="107427D1"/>
    <w:rsid w:val="12824CDC"/>
    <w:rsid w:val="15EC02F8"/>
    <w:rsid w:val="17891B46"/>
    <w:rsid w:val="17F929B9"/>
    <w:rsid w:val="19255ADE"/>
    <w:rsid w:val="1AAD1691"/>
    <w:rsid w:val="1D02605D"/>
    <w:rsid w:val="1E6118E6"/>
    <w:rsid w:val="1E6D793A"/>
    <w:rsid w:val="2095346E"/>
    <w:rsid w:val="230A5D86"/>
    <w:rsid w:val="242F7F70"/>
    <w:rsid w:val="243949FD"/>
    <w:rsid w:val="25324CB5"/>
    <w:rsid w:val="254B4E0F"/>
    <w:rsid w:val="2855049D"/>
    <w:rsid w:val="2C7212B2"/>
    <w:rsid w:val="2E3C4BA1"/>
    <w:rsid w:val="308555EF"/>
    <w:rsid w:val="30B71EB6"/>
    <w:rsid w:val="31887CDA"/>
    <w:rsid w:val="32C41FF6"/>
    <w:rsid w:val="32C6109F"/>
    <w:rsid w:val="35586FA3"/>
    <w:rsid w:val="38B41DC7"/>
    <w:rsid w:val="397E676E"/>
    <w:rsid w:val="3CAF66CF"/>
    <w:rsid w:val="420962E0"/>
    <w:rsid w:val="434A2E4B"/>
    <w:rsid w:val="43C225AE"/>
    <w:rsid w:val="445B0FE6"/>
    <w:rsid w:val="44A96401"/>
    <w:rsid w:val="4838713F"/>
    <w:rsid w:val="4873526F"/>
    <w:rsid w:val="48F4130F"/>
    <w:rsid w:val="556D519C"/>
    <w:rsid w:val="5A6114F6"/>
    <w:rsid w:val="5CA75543"/>
    <w:rsid w:val="609403D9"/>
    <w:rsid w:val="614E7E11"/>
    <w:rsid w:val="615272ED"/>
    <w:rsid w:val="68414802"/>
    <w:rsid w:val="6A6D0D89"/>
    <w:rsid w:val="6B080BCD"/>
    <w:rsid w:val="6C3F68A6"/>
    <w:rsid w:val="6F244046"/>
    <w:rsid w:val="6FF3119B"/>
    <w:rsid w:val="71FB703C"/>
    <w:rsid w:val="72E56B97"/>
    <w:rsid w:val="7439292E"/>
    <w:rsid w:val="755B7BB5"/>
    <w:rsid w:val="75BB6829"/>
    <w:rsid w:val="76DE1921"/>
    <w:rsid w:val="7AD9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1</TotalTime>
  <ScaleCrop>false</ScaleCrop>
  <LinksUpToDate>false</LinksUpToDate>
  <CharactersWithSpaces>58120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CMCC-Luyang Zhao</cp:lastModifiedBy>
  <cp:lastPrinted>2021-10-05T08:14:00Z</cp:lastPrinted>
  <dcterms:modified xsi:type="dcterms:W3CDTF">2023-08-11T07:22:58Z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6D4139B2698F43E296E4E78A3C868BC8</vt:lpwstr>
  </property>
</Properties>
</file>